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ABF13" w14:textId="43648438" w:rsidR="001E41F3" w:rsidRDefault="00310603">
      <w:pPr>
        <w:pStyle w:val="CRCoverPage"/>
        <w:tabs>
          <w:tab w:val="right" w:pos="9639"/>
        </w:tabs>
        <w:spacing w:after="0"/>
        <w:rPr>
          <w:b/>
          <w:i/>
          <w:noProof/>
          <w:sz w:val="28"/>
        </w:rPr>
      </w:pPr>
      <w:r w:rsidRPr="00310603">
        <w:rPr>
          <w:b/>
          <w:noProof/>
          <w:sz w:val="24"/>
        </w:rPr>
        <w:t>3GPP TSG-RAN WG2 Meeting #103</w:t>
      </w:r>
      <w:r w:rsidR="001E41F3">
        <w:rPr>
          <w:b/>
          <w:i/>
          <w:noProof/>
          <w:sz w:val="24"/>
        </w:rPr>
        <w:t xml:space="preserve"> </w:t>
      </w:r>
      <w:r w:rsidR="001E41F3">
        <w:rPr>
          <w:b/>
          <w:i/>
          <w:noProof/>
          <w:sz w:val="28"/>
        </w:rPr>
        <w:tab/>
      </w:r>
      <w:r w:rsidRPr="00310603">
        <w:rPr>
          <w:b/>
          <w:i/>
          <w:noProof/>
          <w:sz w:val="28"/>
        </w:rPr>
        <w:t>R2-1813</w:t>
      </w:r>
      <w:r w:rsidR="00624E6B">
        <w:rPr>
          <w:b/>
          <w:i/>
          <w:noProof/>
          <w:sz w:val="28"/>
        </w:rPr>
        <w:t>309</w:t>
      </w:r>
    </w:p>
    <w:p w14:paraId="7AD10554" w14:textId="3CDCDB05" w:rsidR="001E41F3" w:rsidRDefault="00310603" w:rsidP="005E2C44">
      <w:pPr>
        <w:pStyle w:val="CRCoverPage"/>
        <w:outlineLvl w:val="0"/>
        <w:rPr>
          <w:b/>
          <w:noProof/>
          <w:sz w:val="24"/>
        </w:rPr>
      </w:pPr>
      <w:r w:rsidRPr="00310603">
        <w:rPr>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9914F13" w14:textId="77777777">
        <w:tc>
          <w:tcPr>
            <w:tcW w:w="9641" w:type="dxa"/>
            <w:gridSpan w:val="9"/>
            <w:tcBorders>
              <w:top w:val="single" w:sz="4" w:space="0" w:color="auto"/>
              <w:left w:val="single" w:sz="4" w:space="0" w:color="auto"/>
              <w:right w:val="single" w:sz="4" w:space="0" w:color="auto"/>
            </w:tcBorders>
          </w:tcPr>
          <w:p w14:paraId="3FC6680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E34ACE6" w14:textId="77777777">
        <w:tc>
          <w:tcPr>
            <w:tcW w:w="9641" w:type="dxa"/>
            <w:gridSpan w:val="9"/>
            <w:tcBorders>
              <w:left w:val="single" w:sz="4" w:space="0" w:color="auto"/>
              <w:right w:val="single" w:sz="4" w:space="0" w:color="auto"/>
            </w:tcBorders>
          </w:tcPr>
          <w:p w14:paraId="16935BC7" w14:textId="77777777" w:rsidR="001E41F3" w:rsidRDefault="001E41F3">
            <w:pPr>
              <w:pStyle w:val="CRCoverPage"/>
              <w:spacing w:after="0"/>
              <w:jc w:val="center"/>
              <w:rPr>
                <w:noProof/>
              </w:rPr>
            </w:pPr>
            <w:r>
              <w:rPr>
                <w:b/>
                <w:noProof/>
                <w:sz w:val="32"/>
              </w:rPr>
              <w:t>CHANGE REQUEST</w:t>
            </w:r>
          </w:p>
        </w:tc>
      </w:tr>
      <w:tr w:rsidR="001E41F3" w14:paraId="7B7EFD57" w14:textId="77777777">
        <w:tc>
          <w:tcPr>
            <w:tcW w:w="9641" w:type="dxa"/>
            <w:gridSpan w:val="9"/>
            <w:tcBorders>
              <w:left w:val="single" w:sz="4" w:space="0" w:color="auto"/>
              <w:right w:val="single" w:sz="4" w:space="0" w:color="auto"/>
            </w:tcBorders>
          </w:tcPr>
          <w:p w14:paraId="35D9B199" w14:textId="77777777" w:rsidR="001E41F3" w:rsidRDefault="001E41F3">
            <w:pPr>
              <w:pStyle w:val="CRCoverPage"/>
              <w:spacing w:after="0"/>
              <w:rPr>
                <w:noProof/>
                <w:sz w:val="8"/>
                <w:szCs w:val="8"/>
              </w:rPr>
            </w:pPr>
          </w:p>
        </w:tc>
      </w:tr>
      <w:tr w:rsidR="001E41F3" w14:paraId="479E27BE" w14:textId="77777777" w:rsidTr="0051580D">
        <w:tc>
          <w:tcPr>
            <w:tcW w:w="142" w:type="dxa"/>
            <w:tcBorders>
              <w:left w:val="single" w:sz="4" w:space="0" w:color="auto"/>
            </w:tcBorders>
          </w:tcPr>
          <w:p w14:paraId="51C9ECBD" w14:textId="77777777" w:rsidR="001E41F3" w:rsidRDefault="001E41F3">
            <w:pPr>
              <w:pStyle w:val="CRCoverPage"/>
              <w:spacing w:after="0"/>
              <w:jc w:val="right"/>
              <w:rPr>
                <w:noProof/>
              </w:rPr>
            </w:pPr>
          </w:p>
        </w:tc>
        <w:tc>
          <w:tcPr>
            <w:tcW w:w="2126" w:type="dxa"/>
            <w:shd w:val="pct30" w:color="FFFF00" w:fill="auto"/>
          </w:tcPr>
          <w:p w14:paraId="4A8BEB7F" w14:textId="379CF004" w:rsidR="001E41F3" w:rsidRDefault="00310603" w:rsidP="0051580D">
            <w:pPr>
              <w:pStyle w:val="CRCoverPage"/>
              <w:spacing w:after="0"/>
              <w:rPr>
                <w:b/>
                <w:noProof/>
                <w:sz w:val="28"/>
              </w:rPr>
            </w:pPr>
            <w:r>
              <w:rPr>
                <w:b/>
                <w:noProof/>
                <w:sz w:val="28"/>
              </w:rPr>
              <w:t>38.331</w:t>
            </w:r>
          </w:p>
        </w:tc>
        <w:tc>
          <w:tcPr>
            <w:tcW w:w="709" w:type="dxa"/>
          </w:tcPr>
          <w:p w14:paraId="74D642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D52500" w14:textId="06A03879" w:rsidR="001E41F3" w:rsidRDefault="00310603">
            <w:pPr>
              <w:pStyle w:val="CRCoverPage"/>
              <w:spacing w:after="0"/>
              <w:rPr>
                <w:noProof/>
              </w:rPr>
            </w:pPr>
            <w:r>
              <w:rPr>
                <w:b/>
                <w:noProof/>
                <w:sz w:val="28"/>
              </w:rPr>
              <w:t>-</w:t>
            </w:r>
          </w:p>
        </w:tc>
        <w:tc>
          <w:tcPr>
            <w:tcW w:w="709" w:type="dxa"/>
          </w:tcPr>
          <w:p w14:paraId="3DF94E4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3D25D5" w14:textId="77777777" w:rsidR="001E41F3" w:rsidRDefault="001E41F3">
            <w:pPr>
              <w:pStyle w:val="CRCoverPage"/>
              <w:spacing w:after="0"/>
              <w:jc w:val="center"/>
              <w:rPr>
                <w:b/>
                <w:noProof/>
              </w:rPr>
            </w:pPr>
            <w:r>
              <w:rPr>
                <w:b/>
                <w:noProof/>
                <w:sz w:val="32"/>
              </w:rPr>
              <w:t>-</w:t>
            </w:r>
          </w:p>
        </w:tc>
        <w:tc>
          <w:tcPr>
            <w:tcW w:w="2693" w:type="dxa"/>
          </w:tcPr>
          <w:p w14:paraId="64E111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6F1321" w14:textId="4209F559" w:rsidR="001E41F3" w:rsidRDefault="00624E6B">
            <w:pPr>
              <w:pStyle w:val="CRCoverPage"/>
              <w:spacing w:after="0"/>
              <w:jc w:val="center"/>
              <w:rPr>
                <w:noProof/>
              </w:rPr>
            </w:pPr>
            <w:r>
              <w:rPr>
                <w:b/>
                <w:noProof/>
                <w:sz w:val="32"/>
              </w:rPr>
              <w:t>15.2.0</w:t>
            </w:r>
          </w:p>
        </w:tc>
        <w:tc>
          <w:tcPr>
            <w:tcW w:w="143" w:type="dxa"/>
            <w:tcBorders>
              <w:right w:val="single" w:sz="4" w:space="0" w:color="auto"/>
            </w:tcBorders>
          </w:tcPr>
          <w:p w14:paraId="253D9C33" w14:textId="77777777" w:rsidR="001E41F3" w:rsidRDefault="001E41F3">
            <w:pPr>
              <w:pStyle w:val="CRCoverPage"/>
              <w:spacing w:after="0"/>
              <w:rPr>
                <w:noProof/>
              </w:rPr>
            </w:pPr>
          </w:p>
        </w:tc>
      </w:tr>
      <w:tr w:rsidR="001E41F3" w14:paraId="34CCBC82" w14:textId="77777777">
        <w:tc>
          <w:tcPr>
            <w:tcW w:w="9641" w:type="dxa"/>
            <w:gridSpan w:val="9"/>
            <w:tcBorders>
              <w:left w:val="single" w:sz="4" w:space="0" w:color="auto"/>
              <w:right w:val="single" w:sz="4" w:space="0" w:color="auto"/>
            </w:tcBorders>
          </w:tcPr>
          <w:p w14:paraId="19678E59" w14:textId="77777777" w:rsidR="001E41F3" w:rsidRDefault="001E41F3">
            <w:pPr>
              <w:pStyle w:val="CRCoverPage"/>
              <w:spacing w:after="0"/>
              <w:rPr>
                <w:noProof/>
              </w:rPr>
            </w:pPr>
          </w:p>
        </w:tc>
      </w:tr>
      <w:tr w:rsidR="001E41F3" w14:paraId="1E434587" w14:textId="77777777">
        <w:tc>
          <w:tcPr>
            <w:tcW w:w="9641" w:type="dxa"/>
            <w:gridSpan w:val="9"/>
            <w:tcBorders>
              <w:top w:val="single" w:sz="4" w:space="0" w:color="auto"/>
            </w:tcBorders>
          </w:tcPr>
          <w:p w14:paraId="2D6888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3B14605" w14:textId="77777777">
        <w:tc>
          <w:tcPr>
            <w:tcW w:w="9641" w:type="dxa"/>
            <w:gridSpan w:val="9"/>
          </w:tcPr>
          <w:p w14:paraId="15CF104E" w14:textId="77777777" w:rsidR="001E41F3" w:rsidRDefault="001E41F3">
            <w:pPr>
              <w:pStyle w:val="CRCoverPage"/>
              <w:spacing w:after="0"/>
              <w:rPr>
                <w:noProof/>
                <w:sz w:val="8"/>
                <w:szCs w:val="8"/>
              </w:rPr>
            </w:pPr>
          </w:p>
        </w:tc>
      </w:tr>
    </w:tbl>
    <w:p w14:paraId="02D804D0" w14:textId="77777777" w:rsidR="001E41F3" w:rsidRDefault="001E41F3">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567"/>
        <w:gridCol w:w="284"/>
        <w:gridCol w:w="2268"/>
        <w:gridCol w:w="283"/>
        <w:gridCol w:w="1418"/>
        <w:gridCol w:w="283"/>
      </w:tblGrid>
      <w:tr w:rsidR="00F25D98" w14:paraId="0ED85D21" w14:textId="77777777" w:rsidTr="00310603">
        <w:tc>
          <w:tcPr>
            <w:tcW w:w="2835" w:type="dxa"/>
          </w:tcPr>
          <w:p w14:paraId="343D4E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DDF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D12E" w14:textId="77777777" w:rsidR="00F25D98" w:rsidRDefault="00F25D98" w:rsidP="001E41F3">
            <w:pPr>
              <w:pStyle w:val="CRCoverPage"/>
              <w:spacing w:after="0"/>
              <w:jc w:val="center"/>
              <w:rPr>
                <w:b/>
                <w:caps/>
                <w:noProof/>
              </w:rPr>
            </w:pPr>
          </w:p>
        </w:tc>
        <w:tc>
          <w:tcPr>
            <w:tcW w:w="567" w:type="dxa"/>
            <w:tcBorders>
              <w:left w:val="single" w:sz="4" w:space="0" w:color="auto"/>
            </w:tcBorders>
          </w:tcPr>
          <w:p w14:paraId="6E59A7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D7987" w14:textId="4BA32664" w:rsidR="00F25D98" w:rsidRDefault="00310603" w:rsidP="001E41F3">
            <w:pPr>
              <w:pStyle w:val="CRCoverPage"/>
              <w:spacing w:after="0"/>
              <w:jc w:val="center"/>
              <w:rPr>
                <w:b/>
                <w:caps/>
                <w:noProof/>
              </w:rPr>
            </w:pPr>
            <w:r>
              <w:rPr>
                <w:b/>
                <w:caps/>
                <w:noProof/>
              </w:rPr>
              <w:t>x</w:t>
            </w:r>
          </w:p>
        </w:tc>
        <w:tc>
          <w:tcPr>
            <w:tcW w:w="2268" w:type="dxa"/>
          </w:tcPr>
          <w:p w14:paraId="02DBF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72143" w14:textId="4D049927" w:rsidR="00F25D98" w:rsidRDefault="00310603" w:rsidP="001E41F3">
            <w:pPr>
              <w:pStyle w:val="CRCoverPage"/>
              <w:spacing w:after="0"/>
              <w:jc w:val="center"/>
              <w:rPr>
                <w:b/>
                <w:caps/>
                <w:noProof/>
              </w:rPr>
            </w:pPr>
            <w:r>
              <w:rPr>
                <w:b/>
                <w:caps/>
                <w:noProof/>
              </w:rPr>
              <w:t>x</w:t>
            </w:r>
          </w:p>
        </w:tc>
        <w:tc>
          <w:tcPr>
            <w:tcW w:w="1418" w:type="dxa"/>
            <w:tcBorders>
              <w:left w:val="nil"/>
            </w:tcBorders>
          </w:tcPr>
          <w:p w14:paraId="22E3EA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55C73" w14:textId="77777777" w:rsidR="00F25D98" w:rsidRDefault="00F25D98" w:rsidP="001E41F3">
            <w:pPr>
              <w:pStyle w:val="CRCoverPage"/>
              <w:spacing w:after="0"/>
              <w:jc w:val="center"/>
              <w:rPr>
                <w:b/>
                <w:bCs/>
                <w:caps/>
                <w:noProof/>
              </w:rPr>
            </w:pPr>
          </w:p>
        </w:tc>
      </w:tr>
    </w:tbl>
    <w:p w14:paraId="1D797B0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CB8A0F0" w14:textId="77777777">
        <w:tc>
          <w:tcPr>
            <w:tcW w:w="9641" w:type="dxa"/>
            <w:gridSpan w:val="11"/>
          </w:tcPr>
          <w:p w14:paraId="5872872D" w14:textId="77777777" w:rsidR="001E41F3" w:rsidRDefault="001E41F3">
            <w:pPr>
              <w:pStyle w:val="CRCoverPage"/>
              <w:spacing w:after="0"/>
              <w:rPr>
                <w:noProof/>
                <w:sz w:val="8"/>
                <w:szCs w:val="8"/>
              </w:rPr>
            </w:pPr>
          </w:p>
        </w:tc>
      </w:tr>
      <w:tr w:rsidR="001E41F3" w14:paraId="22E48575" w14:textId="77777777">
        <w:tc>
          <w:tcPr>
            <w:tcW w:w="1843" w:type="dxa"/>
            <w:tcBorders>
              <w:top w:val="single" w:sz="4" w:space="0" w:color="auto"/>
              <w:left w:val="single" w:sz="4" w:space="0" w:color="auto"/>
            </w:tcBorders>
          </w:tcPr>
          <w:p w14:paraId="1202FDF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D6B4D8" w14:textId="10CC46C4" w:rsidR="001E41F3" w:rsidRDefault="00624E6B">
            <w:pPr>
              <w:pStyle w:val="CRCoverPage"/>
              <w:spacing w:after="0"/>
              <w:ind w:left="100"/>
              <w:rPr>
                <w:noProof/>
              </w:rPr>
            </w:pPr>
            <w:r w:rsidRPr="00624E6B">
              <w:rPr>
                <w:noProof/>
              </w:rPr>
              <w:t>Variants for signalling explicit fallback BCs</w:t>
            </w:r>
          </w:p>
        </w:tc>
      </w:tr>
      <w:tr w:rsidR="001E41F3" w14:paraId="39F3734D" w14:textId="77777777">
        <w:tc>
          <w:tcPr>
            <w:tcW w:w="1843" w:type="dxa"/>
            <w:tcBorders>
              <w:left w:val="single" w:sz="4" w:space="0" w:color="auto"/>
            </w:tcBorders>
          </w:tcPr>
          <w:p w14:paraId="33E09BD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AC67140" w14:textId="77777777" w:rsidR="001E41F3" w:rsidRDefault="001E41F3">
            <w:pPr>
              <w:pStyle w:val="CRCoverPage"/>
              <w:spacing w:after="0"/>
              <w:rPr>
                <w:noProof/>
                <w:sz w:val="8"/>
                <w:szCs w:val="8"/>
              </w:rPr>
            </w:pPr>
          </w:p>
        </w:tc>
      </w:tr>
      <w:tr w:rsidR="001E41F3" w14:paraId="58788CDA" w14:textId="77777777">
        <w:tc>
          <w:tcPr>
            <w:tcW w:w="1843" w:type="dxa"/>
            <w:tcBorders>
              <w:left w:val="single" w:sz="4" w:space="0" w:color="auto"/>
            </w:tcBorders>
          </w:tcPr>
          <w:p w14:paraId="4B9B1CA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A6F7AE" w14:textId="42323D19" w:rsidR="001E41F3" w:rsidRDefault="00310603">
            <w:pPr>
              <w:pStyle w:val="CRCoverPage"/>
              <w:spacing w:after="0"/>
              <w:ind w:left="100"/>
              <w:rPr>
                <w:noProof/>
              </w:rPr>
            </w:pPr>
            <w:r>
              <w:rPr>
                <w:noProof/>
              </w:rPr>
              <w:t>Ericsson</w:t>
            </w:r>
          </w:p>
        </w:tc>
      </w:tr>
      <w:tr w:rsidR="001E41F3" w14:paraId="4553F240" w14:textId="77777777">
        <w:tc>
          <w:tcPr>
            <w:tcW w:w="1843" w:type="dxa"/>
            <w:tcBorders>
              <w:left w:val="single" w:sz="4" w:space="0" w:color="auto"/>
            </w:tcBorders>
          </w:tcPr>
          <w:p w14:paraId="23C05B5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57CF1C6" w14:textId="6CBCB3D6" w:rsidR="001E41F3" w:rsidRDefault="00310603">
            <w:pPr>
              <w:pStyle w:val="CRCoverPage"/>
              <w:spacing w:after="0"/>
              <w:ind w:left="100"/>
              <w:rPr>
                <w:noProof/>
              </w:rPr>
            </w:pPr>
            <w:r>
              <w:rPr>
                <w:noProof/>
              </w:rPr>
              <w:t>n.a. (draft CR to be implemented in Rapporteur’s CR)</w:t>
            </w:r>
          </w:p>
        </w:tc>
      </w:tr>
      <w:tr w:rsidR="001E41F3" w14:paraId="7C7A8972" w14:textId="77777777">
        <w:tc>
          <w:tcPr>
            <w:tcW w:w="1843" w:type="dxa"/>
            <w:tcBorders>
              <w:left w:val="single" w:sz="4" w:space="0" w:color="auto"/>
            </w:tcBorders>
          </w:tcPr>
          <w:p w14:paraId="4081595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D4E3601" w14:textId="77777777" w:rsidR="001E41F3" w:rsidRDefault="001E41F3">
            <w:pPr>
              <w:pStyle w:val="CRCoverPage"/>
              <w:spacing w:after="0"/>
              <w:rPr>
                <w:noProof/>
                <w:sz w:val="8"/>
                <w:szCs w:val="8"/>
              </w:rPr>
            </w:pPr>
          </w:p>
        </w:tc>
      </w:tr>
      <w:tr w:rsidR="001E41F3" w14:paraId="6E87A7E8" w14:textId="77777777">
        <w:tc>
          <w:tcPr>
            <w:tcW w:w="1843" w:type="dxa"/>
            <w:tcBorders>
              <w:left w:val="single" w:sz="4" w:space="0" w:color="auto"/>
            </w:tcBorders>
          </w:tcPr>
          <w:p w14:paraId="03F7C6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829410" w14:textId="5F906636" w:rsidR="001E41F3" w:rsidRDefault="00084E9B">
            <w:pPr>
              <w:pStyle w:val="CRCoverPage"/>
              <w:spacing w:after="0"/>
              <w:ind w:left="100"/>
              <w:rPr>
                <w:noProof/>
              </w:rPr>
            </w:pPr>
            <w:r w:rsidRPr="00084E9B">
              <w:rPr>
                <w:noProof/>
              </w:rPr>
              <w:t>NR_newRAT-Core</w:t>
            </w:r>
          </w:p>
        </w:tc>
        <w:tc>
          <w:tcPr>
            <w:tcW w:w="994" w:type="dxa"/>
            <w:gridSpan w:val="2"/>
            <w:tcBorders>
              <w:left w:val="nil"/>
            </w:tcBorders>
          </w:tcPr>
          <w:p w14:paraId="53770A52" w14:textId="77777777" w:rsidR="001E41F3" w:rsidRDefault="001E41F3">
            <w:pPr>
              <w:pStyle w:val="CRCoverPage"/>
              <w:spacing w:after="0"/>
              <w:ind w:right="100"/>
              <w:rPr>
                <w:noProof/>
              </w:rPr>
            </w:pPr>
          </w:p>
        </w:tc>
        <w:tc>
          <w:tcPr>
            <w:tcW w:w="1417" w:type="dxa"/>
            <w:gridSpan w:val="2"/>
            <w:tcBorders>
              <w:left w:val="nil"/>
            </w:tcBorders>
          </w:tcPr>
          <w:p w14:paraId="18D3C3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C8644" w14:textId="4CCFECF9" w:rsidR="001E41F3" w:rsidRDefault="00084E9B">
            <w:pPr>
              <w:pStyle w:val="CRCoverPage"/>
              <w:spacing w:after="0"/>
              <w:ind w:left="100"/>
              <w:rPr>
                <w:noProof/>
              </w:rPr>
            </w:pPr>
            <w:r>
              <w:rPr>
                <w:noProof/>
              </w:rPr>
              <w:t>2018-08-23</w:t>
            </w:r>
          </w:p>
        </w:tc>
      </w:tr>
      <w:tr w:rsidR="001E41F3" w14:paraId="253D5B88" w14:textId="77777777">
        <w:tc>
          <w:tcPr>
            <w:tcW w:w="1843" w:type="dxa"/>
            <w:tcBorders>
              <w:left w:val="single" w:sz="4" w:space="0" w:color="auto"/>
            </w:tcBorders>
          </w:tcPr>
          <w:p w14:paraId="65415AE0" w14:textId="77777777" w:rsidR="001E41F3" w:rsidRDefault="001E41F3">
            <w:pPr>
              <w:pStyle w:val="CRCoverPage"/>
              <w:spacing w:after="0"/>
              <w:rPr>
                <w:b/>
                <w:i/>
                <w:noProof/>
                <w:sz w:val="8"/>
                <w:szCs w:val="8"/>
              </w:rPr>
            </w:pPr>
          </w:p>
        </w:tc>
        <w:tc>
          <w:tcPr>
            <w:tcW w:w="1560" w:type="dxa"/>
            <w:gridSpan w:val="4"/>
          </w:tcPr>
          <w:p w14:paraId="17483D49" w14:textId="77777777" w:rsidR="001E41F3" w:rsidRDefault="001E41F3">
            <w:pPr>
              <w:pStyle w:val="CRCoverPage"/>
              <w:spacing w:after="0"/>
              <w:rPr>
                <w:noProof/>
                <w:sz w:val="8"/>
                <w:szCs w:val="8"/>
              </w:rPr>
            </w:pPr>
          </w:p>
        </w:tc>
        <w:tc>
          <w:tcPr>
            <w:tcW w:w="2694" w:type="dxa"/>
            <w:gridSpan w:val="3"/>
          </w:tcPr>
          <w:p w14:paraId="4963E14D" w14:textId="77777777" w:rsidR="001E41F3" w:rsidRDefault="001E41F3">
            <w:pPr>
              <w:pStyle w:val="CRCoverPage"/>
              <w:spacing w:after="0"/>
              <w:rPr>
                <w:noProof/>
                <w:sz w:val="8"/>
                <w:szCs w:val="8"/>
              </w:rPr>
            </w:pPr>
          </w:p>
        </w:tc>
        <w:tc>
          <w:tcPr>
            <w:tcW w:w="1417" w:type="dxa"/>
            <w:gridSpan w:val="2"/>
          </w:tcPr>
          <w:p w14:paraId="17C72144" w14:textId="77777777" w:rsidR="001E41F3" w:rsidRDefault="001E41F3">
            <w:pPr>
              <w:pStyle w:val="CRCoverPage"/>
              <w:spacing w:after="0"/>
              <w:rPr>
                <w:noProof/>
                <w:sz w:val="8"/>
                <w:szCs w:val="8"/>
              </w:rPr>
            </w:pPr>
          </w:p>
        </w:tc>
        <w:tc>
          <w:tcPr>
            <w:tcW w:w="2127" w:type="dxa"/>
            <w:tcBorders>
              <w:right w:val="single" w:sz="4" w:space="0" w:color="auto"/>
            </w:tcBorders>
          </w:tcPr>
          <w:p w14:paraId="4D53DC75" w14:textId="77777777" w:rsidR="001E41F3" w:rsidRDefault="001E41F3">
            <w:pPr>
              <w:pStyle w:val="CRCoverPage"/>
              <w:spacing w:after="0"/>
              <w:rPr>
                <w:noProof/>
                <w:sz w:val="8"/>
                <w:szCs w:val="8"/>
              </w:rPr>
            </w:pPr>
          </w:p>
        </w:tc>
      </w:tr>
      <w:tr w:rsidR="001E41F3" w14:paraId="107629F9" w14:textId="77777777">
        <w:trPr>
          <w:cantSplit/>
        </w:trPr>
        <w:tc>
          <w:tcPr>
            <w:tcW w:w="1843" w:type="dxa"/>
            <w:tcBorders>
              <w:left w:val="single" w:sz="4" w:space="0" w:color="auto"/>
            </w:tcBorders>
          </w:tcPr>
          <w:p w14:paraId="3DED40E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1DED4B9" w14:textId="0AD33CE7" w:rsidR="001E41F3" w:rsidRDefault="00FE18BF">
            <w:pPr>
              <w:pStyle w:val="CRCoverPage"/>
              <w:spacing w:after="0"/>
              <w:ind w:left="100"/>
              <w:rPr>
                <w:b/>
                <w:noProof/>
              </w:rPr>
            </w:pPr>
            <w:r>
              <w:rPr>
                <w:b/>
                <w:noProof/>
              </w:rPr>
              <w:t>F</w:t>
            </w:r>
          </w:p>
        </w:tc>
        <w:tc>
          <w:tcPr>
            <w:tcW w:w="3829" w:type="dxa"/>
            <w:gridSpan w:val="6"/>
            <w:tcBorders>
              <w:left w:val="nil"/>
            </w:tcBorders>
          </w:tcPr>
          <w:p w14:paraId="6C93A701" w14:textId="77777777" w:rsidR="001E41F3" w:rsidRDefault="001E41F3">
            <w:pPr>
              <w:pStyle w:val="CRCoverPage"/>
              <w:spacing w:after="0"/>
              <w:rPr>
                <w:noProof/>
              </w:rPr>
            </w:pPr>
          </w:p>
        </w:tc>
        <w:tc>
          <w:tcPr>
            <w:tcW w:w="1417" w:type="dxa"/>
            <w:gridSpan w:val="2"/>
            <w:tcBorders>
              <w:left w:val="nil"/>
            </w:tcBorders>
          </w:tcPr>
          <w:p w14:paraId="777ABD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41C15" w14:textId="4D9241A1" w:rsidR="001E41F3" w:rsidRDefault="0026004D">
            <w:pPr>
              <w:pStyle w:val="CRCoverPage"/>
              <w:spacing w:after="0"/>
              <w:ind w:left="100"/>
              <w:rPr>
                <w:noProof/>
              </w:rPr>
            </w:pPr>
            <w:r>
              <w:rPr>
                <w:noProof/>
              </w:rPr>
              <w:t>Rel-</w:t>
            </w:r>
            <w:r w:rsidR="00084E9B">
              <w:rPr>
                <w:noProof/>
              </w:rPr>
              <w:t>15</w:t>
            </w:r>
          </w:p>
        </w:tc>
      </w:tr>
      <w:tr w:rsidR="001E41F3" w14:paraId="3E4118F8" w14:textId="77777777">
        <w:tc>
          <w:tcPr>
            <w:tcW w:w="1843" w:type="dxa"/>
            <w:tcBorders>
              <w:left w:val="single" w:sz="4" w:space="0" w:color="auto"/>
              <w:bottom w:val="single" w:sz="4" w:space="0" w:color="auto"/>
            </w:tcBorders>
          </w:tcPr>
          <w:p w14:paraId="2034EEDB" w14:textId="77777777" w:rsidR="001E41F3" w:rsidRDefault="001E41F3">
            <w:pPr>
              <w:pStyle w:val="CRCoverPage"/>
              <w:spacing w:after="0"/>
              <w:rPr>
                <w:b/>
                <w:i/>
                <w:noProof/>
              </w:rPr>
            </w:pPr>
          </w:p>
        </w:tc>
        <w:tc>
          <w:tcPr>
            <w:tcW w:w="4678" w:type="dxa"/>
            <w:gridSpan w:val="8"/>
            <w:tcBorders>
              <w:bottom w:val="single" w:sz="4" w:space="0" w:color="auto"/>
            </w:tcBorders>
          </w:tcPr>
          <w:p w14:paraId="29BC00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390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BA404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DF1DF3C" w14:textId="77777777">
        <w:tc>
          <w:tcPr>
            <w:tcW w:w="1843" w:type="dxa"/>
          </w:tcPr>
          <w:p w14:paraId="6267C3E0" w14:textId="77777777" w:rsidR="001E41F3" w:rsidRDefault="001E41F3">
            <w:pPr>
              <w:pStyle w:val="CRCoverPage"/>
              <w:spacing w:after="0"/>
              <w:rPr>
                <w:b/>
                <w:i/>
                <w:noProof/>
                <w:sz w:val="8"/>
                <w:szCs w:val="8"/>
              </w:rPr>
            </w:pPr>
          </w:p>
        </w:tc>
        <w:tc>
          <w:tcPr>
            <w:tcW w:w="7798" w:type="dxa"/>
            <w:gridSpan w:val="10"/>
          </w:tcPr>
          <w:p w14:paraId="41D25ACA" w14:textId="77777777" w:rsidR="001E41F3" w:rsidRDefault="001E41F3">
            <w:pPr>
              <w:pStyle w:val="CRCoverPage"/>
              <w:spacing w:after="0"/>
              <w:rPr>
                <w:noProof/>
                <w:sz w:val="8"/>
                <w:szCs w:val="8"/>
              </w:rPr>
            </w:pPr>
          </w:p>
        </w:tc>
      </w:tr>
      <w:tr w:rsidR="001E41F3" w14:paraId="7E146FA1" w14:textId="77777777">
        <w:tc>
          <w:tcPr>
            <w:tcW w:w="2268" w:type="dxa"/>
            <w:gridSpan w:val="2"/>
            <w:tcBorders>
              <w:top w:val="single" w:sz="4" w:space="0" w:color="auto"/>
              <w:left w:val="single" w:sz="4" w:space="0" w:color="auto"/>
            </w:tcBorders>
          </w:tcPr>
          <w:p w14:paraId="030DD13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EE330D1" w14:textId="77777777" w:rsidR="00624E6B" w:rsidRDefault="00624E6B" w:rsidP="00CF5364">
            <w:pPr>
              <w:pStyle w:val="CRCoverPage"/>
              <w:spacing w:after="0"/>
              <w:ind w:left="100"/>
              <w:rPr>
                <w:noProof/>
              </w:rPr>
            </w:pPr>
            <w:r>
              <w:rPr>
                <w:noProof/>
              </w:rPr>
              <w:t xml:space="preserve">FeatureSets and FeatureSetsPerCC were introduced to avoid that the UE needs to advertise fallback BCs explicitly if it can support additional functionality in those. Nevertheless, the capability signalling structure does also enable the traditional signalling mechanism. It is however not clear from the current specification that UEs are also allowed to use that. </w:t>
            </w:r>
          </w:p>
          <w:p w14:paraId="5FB2E088" w14:textId="77777777" w:rsidR="00CF5364" w:rsidRDefault="00624E6B" w:rsidP="00CF5364">
            <w:pPr>
              <w:pStyle w:val="CRCoverPage"/>
              <w:spacing w:after="0"/>
              <w:ind w:left="100"/>
              <w:rPr>
                <w:noProof/>
              </w:rPr>
            </w:pPr>
            <w:r>
              <w:rPr>
                <w:noProof/>
              </w:rPr>
              <w:t>Furthermore, the UE could advertise band combinations listing more bands than the UE can actually aggregate simultaneously (by setting FeatureSets in the FeatureSetCombinations to zero). It is also not clear from the current specification whether the UE may use the signalling in this way.</w:t>
            </w:r>
          </w:p>
          <w:p w14:paraId="441F412F" w14:textId="52DE993C" w:rsidR="00624E6B" w:rsidRDefault="00624E6B" w:rsidP="00CF5364">
            <w:pPr>
              <w:pStyle w:val="CRCoverPage"/>
              <w:spacing w:after="0"/>
              <w:ind w:left="100"/>
              <w:rPr>
                <w:noProof/>
              </w:rPr>
            </w:pPr>
            <w:r>
              <w:rPr>
                <w:noProof/>
              </w:rPr>
              <w:t xml:space="preserve">To ensure that networks are prepared to handle the capability structures that UEs may use, the allowed variantes should be clarified. </w:t>
            </w:r>
          </w:p>
        </w:tc>
      </w:tr>
      <w:tr w:rsidR="001E41F3" w14:paraId="77A80012" w14:textId="77777777">
        <w:tc>
          <w:tcPr>
            <w:tcW w:w="2268" w:type="dxa"/>
            <w:gridSpan w:val="2"/>
            <w:tcBorders>
              <w:left w:val="single" w:sz="4" w:space="0" w:color="auto"/>
            </w:tcBorders>
          </w:tcPr>
          <w:p w14:paraId="710B76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C3DAA6" w14:textId="77777777" w:rsidR="001E41F3" w:rsidRDefault="001E41F3">
            <w:pPr>
              <w:pStyle w:val="CRCoverPage"/>
              <w:spacing w:after="0"/>
              <w:rPr>
                <w:noProof/>
                <w:sz w:val="8"/>
                <w:szCs w:val="8"/>
              </w:rPr>
            </w:pPr>
          </w:p>
        </w:tc>
      </w:tr>
      <w:tr w:rsidR="001E41F3" w14:paraId="28BC1643" w14:textId="77777777">
        <w:tc>
          <w:tcPr>
            <w:tcW w:w="2268" w:type="dxa"/>
            <w:gridSpan w:val="2"/>
            <w:tcBorders>
              <w:left w:val="single" w:sz="4" w:space="0" w:color="auto"/>
            </w:tcBorders>
          </w:tcPr>
          <w:p w14:paraId="0317B6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DA16753" w14:textId="13413123" w:rsidR="00624E6B" w:rsidRDefault="00624E6B" w:rsidP="00CF5364">
            <w:pPr>
              <w:pStyle w:val="CRCoverPage"/>
              <w:spacing w:after="0"/>
              <w:ind w:left="100"/>
              <w:rPr>
                <w:noProof/>
              </w:rPr>
            </w:pPr>
            <w:r>
              <w:rPr>
                <w:noProof/>
              </w:rPr>
              <w:t xml:space="preserve">Clarify that </w:t>
            </w:r>
            <w:r w:rsidR="00B4655B">
              <w:rPr>
                <w:noProof/>
              </w:rPr>
              <w:t>...</w:t>
            </w:r>
          </w:p>
          <w:p w14:paraId="50B5C193" w14:textId="429534F6" w:rsidR="00624E6B" w:rsidRDefault="00624E6B" w:rsidP="00624E6B">
            <w:pPr>
              <w:pStyle w:val="CRCoverPage"/>
              <w:spacing w:after="0"/>
              <w:ind w:left="100"/>
              <w:rPr>
                <w:noProof/>
              </w:rPr>
            </w:pPr>
            <w:r>
              <w:rPr>
                <w:noProof/>
              </w:rPr>
              <w:t>1) The UE may advertise explicit fallback BCs in two ways, i.e., by FeatureSetCombination entries with (0/0)-values as well as by separate BandCombination entries.</w:t>
            </w:r>
          </w:p>
          <w:p w14:paraId="3FC94DD7" w14:textId="522DC962" w:rsidR="00CF5364" w:rsidRDefault="00624E6B" w:rsidP="00624E6B">
            <w:pPr>
              <w:pStyle w:val="CRCoverPage"/>
              <w:spacing w:after="0"/>
              <w:ind w:left="100"/>
              <w:rPr>
                <w:noProof/>
              </w:rPr>
            </w:pPr>
            <w:r>
              <w:rPr>
                <w:noProof/>
              </w:rPr>
              <w:t>2) The UE may advertise a FeatureSetCombination containing only fallback BCs (i.e., each group of FeatureSets across the bands containing at least one pair of FeatureSetUplinkId and FeatureSetDownlinkId  is set to 0/0).</w:t>
            </w:r>
            <w:r w:rsidR="00FE18BF" w:rsidRPr="00FE18BF">
              <w:rPr>
                <w:noProof/>
              </w:rPr>
              <w:t xml:space="preserve"> </w:t>
            </w:r>
            <w:r w:rsidR="00CF5364">
              <w:rPr>
                <w:noProof/>
              </w:rPr>
              <w:t xml:space="preserve"> </w:t>
            </w:r>
          </w:p>
        </w:tc>
      </w:tr>
      <w:tr w:rsidR="001E41F3" w14:paraId="1850CD61" w14:textId="77777777">
        <w:tc>
          <w:tcPr>
            <w:tcW w:w="2268" w:type="dxa"/>
            <w:gridSpan w:val="2"/>
            <w:tcBorders>
              <w:left w:val="single" w:sz="4" w:space="0" w:color="auto"/>
            </w:tcBorders>
          </w:tcPr>
          <w:p w14:paraId="52AEDB0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916BCAC" w14:textId="77777777" w:rsidR="001E41F3" w:rsidRDefault="001E41F3">
            <w:pPr>
              <w:pStyle w:val="CRCoverPage"/>
              <w:spacing w:after="0"/>
              <w:rPr>
                <w:noProof/>
                <w:sz w:val="8"/>
                <w:szCs w:val="8"/>
              </w:rPr>
            </w:pPr>
          </w:p>
        </w:tc>
      </w:tr>
      <w:tr w:rsidR="001E41F3" w14:paraId="62AE4D7A" w14:textId="77777777">
        <w:tc>
          <w:tcPr>
            <w:tcW w:w="2268" w:type="dxa"/>
            <w:gridSpan w:val="2"/>
            <w:tcBorders>
              <w:left w:val="single" w:sz="4" w:space="0" w:color="auto"/>
              <w:bottom w:val="single" w:sz="4" w:space="0" w:color="auto"/>
            </w:tcBorders>
          </w:tcPr>
          <w:p w14:paraId="6EE3D33C"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26A0EA" w14:textId="678F468B" w:rsidR="001E41F3" w:rsidRDefault="00624E6B">
            <w:pPr>
              <w:pStyle w:val="CRCoverPage"/>
              <w:spacing w:after="0"/>
              <w:ind w:left="100"/>
              <w:rPr>
                <w:noProof/>
              </w:rPr>
            </w:pPr>
            <w:r>
              <w:rPr>
                <w:noProof/>
              </w:rPr>
              <w:t xml:space="preserve">A UE may choose to signal its capabilities in a way that a network implementation is not prepared to handle since it isn’t obvious from the specification they they are supposed to be used. This would result in that the NW could not serve the UE according to its capabilities or not at all. </w:t>
            </w:r>
          </w:p>
          <w:p w14:paraId="377FA497" w14:textId="77777777" w:rsidR="00B61572" w:rsidRDefault="00B61572">
            <w:pPr>
              <w:pStyle w:val="CRCoverPage"/>
              <w:spacing w:after="0"/>
              <w:ind w:left="100"/>
              <w:rPr>
                <w:noProof/>
              </w:rPr>
            </w:pPr>
          </w:p>
          <w:p w14:paraId="1AAF4A10" w14:textId="77777777" w:rsidR="00B61572" w:rsidRDefault="00B61572">
            <w:pPr>
              <w:pStyle w:val="CRCoverPage"/>
              <w:spacing w:after="0"/>
              <w:ind w:left="100"/>
              <w:rPr>
                <w:noProof/>
              </w:rPr>
            </w:pPr>
            <w:r w:rsidRPr="002320B5">
              <w:rPr>
                <w:b/>
                <w:noProof/>
              </w:rPr>
              <w:t>Impact analysis</w:t>
            </w:r>
            <w:r>
              <w:rPr>
                <w:noProof/>
              </w:rPr>
              <w:t xml:space="preserve">: </w:t>
            </w:r>
          </w:p>
          <w:p w14:paraId="32918243" w14:textId="3B818ACD" w:rsidR="00B61572" w:rsidRDefault="00B61572">
            <w:pPr>
              <w:pStyle w:val="CRCoverPage"/>
              <w:spacing w:after="0"/>
              <w:ind w:left="100"/>
              <w:rPr>
                <w:noProof/>
              </w:rPr>
            </w:pPr>
            <w:r>
              <w:rPr>
                <w:noProof/>
              </w:rPr>
              <w:t xml:space="preserve">If the </w:t>
            </w:r>
            <w:r w:rsidR="00624E6B">
              <w:rPr>
                <w:noProof/>
              </w:rPr>
              <w:t xml:space="preserve">UE </w:t>
            </w:r>
            <w:r>
              <w:rPr>
                <w:noProof/>
              </w:rPr>
              <w:t>implement</w:t>
            </w:r>
            <w:r w:rsidR="00624E6B">
              <w:rPr>
                <w:noProof/>
              </w:rPr>
              <w:t>s</w:t>
            </w:r>
            <w:r>
              <w:rPr>
                <w:noProof/>
              </w:rPr>
              <w:t xml:space="preserve"> </w:t>
            </w:r>
            <w:r w:rsidR="00624E6B">
              <w:rPr>
                <w:noProof/>
              </w:rPr>
              <w:t xml:space="preserve">the change but the NW does not, the NW may not be able to comprehend the capabilities and hence it may fail to configure the UE appropriately. </w:t>
            </w:r>
          </w:p>
          <w:p w14:paraId="73CF6669" w14:textId="77777777" w:rsidR="00B61572" w:rsidRDefault="00B61572">
            <w:pPr>
              <w:pStyle w:val="CRCoverPage"/>
              <w:spacing w:after="0"/>
              <w:ind w:left="100"/>
              <w:rPr>
                <w:noProof/>
              </w:rPr>
            </w:pPr>
          </w:p>
          <w:p w14:paraId="352B8C33" w14:textId="5CA0E656" w:rsidR="00624E6B" w:rsidRDefault="00B61572" w:rsidP="00624E6B">
            <w:pPr>
              <w:pStyle w:val="CRCoverPage"/>
              <w:spacing w:after="0"/>
              <w:ind w:left="100"/>
              <w:rPr>
                <w:noProof/>
              </w:rPr>
            </w:pPr>
            <w:r>
              <w:rPr>
                <w:noProof/>
              </w:rPr>
              <w:t xml:space="preserve">If the </w:t>
            </w:r>
            <w:r w:rsidR="00624E6B">
              <w:rPr>
                <w:noProof/>
              </w:rPr>
              <w:t xml:space="preserve">NW implements the change but the UE does not, no interoperability issues are foreseen. </w:t>
            </w:r>
          </w:p>
        </w:tc>
      </w:tr>
      <w:tr w:rsidR="001E41F3" w14:paraId="26628C90" w14:textId="77777777">
        <w:tc>
          <w:tcPr>
            <w:tcW w:w="2268" w:type="dxa"/>
            <w:gridSpan w:val="2"/>
          </w:tcPr>
          <w:p w14:paraId="53DF3010" w14:textId="77777777" w:rsidR="001E41F3" w:rsidRDefault="001E41F3">
            <w:pPr>
              <w:pStyle w:val="CRCoverPage"/>
              <w:spacing w:after="0"/>
              <w:rPr>
                <w:b/>
                <w:i/>
                <w:noProof/>
                <w:sz w:val="8"/>
                <w:szCs w:val="8"/>
              </w:rPr>
            </w:pPr>
          </w:p>
        </w:tc>
        <w:tc>
          <w:tcPr>
            <w:tcW w:w="7373" w:type="dxa"/>
            <w:gridSpan w:val="9"/>
          </w:tcPr>
          <w:p w14:paraId="3443C17C" w14:textId="77777777" w:rsidR="001E41F3" w:rsidRDefault="001E41F3">
            <w:pPr>
              <w:pStyle w:val="CRCoverPage"/>
              <w:spacing w:after="0"/>
              <w:rPr>
                <w:noProof/>
                <w:sz w:val="8"/>
                <w:szCs w:val="8"/>
              </w:rPr>
            </w:pPr>
          </w:p>
        </w:tc>
      </w:tr>
      <w:tr w:rsidR="001E41F3" w14:paraId="212B20DC" w14:textId="77777777">
        <w:tc>
          <w:tcPr>
            <w:tcW w:w="2268" w:type="dxa"/>
            <w:gridSpan w:val="2"/>
            <w:tcBorders>
              <w:top w:val="single" w:sz="4" w:space="0" w:color="auto"/>
              <w:left w:val="single" w:sz="4" w:space="0" w:color="auto"/>
            </w:tcBorders>
          </w:tcPr>
          <w:p w14:paraId="2DB733F9" w14:textId="77777777"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851B21E" w14:textId="77777777" w:rsidR="001E41F3" w:rsidRDefault="001E41F3">
            <w:pPr>
              <w:pStyle w:val="CRCoverPage"/>
              <w:spacing w:after="0"/>
              <w:ind w:left="100"/>
              <w:rPr>
                <w:noProof/>
              </w:rPr>
            </w:pPr>
          </w:p>
        </w:tc>
      </w:tr>
      <w:tr w:rsidR="001E41F3" w14:paraId="61C4E2CD" w14:textId="77777777">
        <w:tc>
          <w:tcPr>
            <w:tcW w:w="2268" w:type="dxa"/>
            <w:gridSpan w:val="2"/>
            <w:tcBorders>
              <w:left w:val="single" w:sz="4" w:space="0" w:color="auto"/>
            </w:tcBorders>
          </w:tcPr>
          <w:p w14:paraId="0E986A5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348452" w14:textId="77777777" w:rsidR="001E41F3" w:rsidRDefault="001E41F3">
            <w:pPr>
              <w:pStyle w:val="CRCoverPage"/>
              <w:spacing w:after="0"/>
              <w:rPr>
                <w:noProof/>
                <w:sz w:val="8"/>
                <w:szCs w:val="8"/>
              </w:rPr>
            </w:pPr>
          </w:p>
        </w:tc>
      </w:tr>
      <w:tr w:rsidR="001E41F3" w14:paraId="79C4FA13" w14:textId="77777777">
        <w:tc>
          <w:tcPr>
            <w:tcW w:w="2268" w:type="dxa"/>
            <w:gridSpan w:val="2"/>
            <w:tcBorders>
              <w:left w:val="single" w:sz="4" w:space="0" w:color="auto"/>
            </w:tcBorders>
          </w:tcPr>
          <w:p w14:paraId="593DC8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B5A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69ACC" w14:textId="77777777" w:rsidR="001E41F3" w:rsidRDefault="001E41F3">
            <w:pPr>
              <w:pStyle w:val="CRCoverPage"/>
              <w:spacing w:after="0"/>
              <w:jc w:val="center"/>
              <w:rPr>
                <w:b/>
                <w:caps/>
                <w:noProof/>
              </w:rPr>
            </w:pPr>
            <w:r>
              <w:rPr>
                <w:b/>
                <w:caps/>
                <w:noProof/>
              </w:rPr>
              <w:t>N</w:t>
            </w:r>
          </w:p>
        </w:tc>
        <w:tc>
          <w:tcPr>
            <w:tcW w:w="2977" w:type="dxa"/>
            <w:gridSpan w:val="3"/>
          </w:tcPr>
          <w:p w14:paraId="5A6D44F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FCD004" w14:textId="77777777" w:rsidR="001E41F3" w:rsidRDefault="001E41F3">
            <w:pPr>
              <w:pStyle w:val="CRCoverPage"/>
              <w:spacing w:after="0"/>
              <w:ind w:left="99"/>
              <w:rPr>
                <w:noProof/>
              </w:rPr>
            </w:pPr>
          </w:p>
        </w:tc>
      </w:tr>
      <w:tr w:rsidR="001E41F3" w14:paraId="005CCEF2" w14:textId="77777777">
        <w:tc>
          <w:tcPr>
            <w:tcW w:w="2268" w:type="dxa"/>
            <w:gridSpan w:val="2"/>
            <w:tcBorders>
              <w:left w:val="single" w:sz="4" w:space="0" w:color="auto"/>
            </w:tcBorders>
          </w:tcPr>
          <w:p w14:paraId="14BA95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12A1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3AFF" w14:textId="77777777" w:rsidR="001E41F3" w:rsidRDefault="001E41F3">
            <w:pPr>
              <w:pStyle w:val="CRCoverPage"/>
              <w:spacing w:after="0"/>
              <w:jc w:val="center"/>
              <w:rPr>
                <w:b/>
                <w:caps/>
                <w:noProof/>
              </w:rPr>
            </w:pPr>
          </w:p>
        </w:tc>
        <w:tc>
          <w:tcPr>
            <w:tcW w:w="2977" w:type="dxa"/>
            <w:gridSpan w:val="3"/>
          </w:tcPr>
          <w:p w14:paraId="245E1B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94F4026" w14:textId="77777777" w:rsidR="001E41F3" w:rsidRDefault="00145D43">
            <w:pPr>
              <w:pStyle w:val="CRCoverPage"/>
              <w:spacing w:after="0"/>
              <w:ind w:left="99"/>
              <w:rPr>
                <w:noProof/>
              </w:rPr>
            </w:pPr>
            <w:r>
              <w:rPr>
                <w:noProof/>
              </w:rPr>
              <w:t xml:space="preserve">TS/TR ... CR ... </w:t>
            </w:r>
          </w:p>
        </w:tc>
      </w:tr>
      <w:tr w:rsidR="001E41F3" w14:paraId="7B85681D" w14:textId="77777777">
        <w:tc>
          <w:tcPr>
            <w:tcW w:w="2268" w:type="dxa"/>
            <w:gridSpan w:val="2"/>
            <w:tcBorders>
              <w:left w:val="single" w:sz="4" w:space="0" w:color="auto"/>
            </w:tcBorders>
          </w:tcPr>
          <w:p w14:paraId="037BC4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E7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F51D" w14:textId="77777777" w:rsidR="001E41F3" w:rsidRDefault="001E41F3">
            <w:pPr>
              <w:pStyle w:val="CRCoverPage"/>
              <w:spacing w:after="0"/>
              <w:jc w:val="center"/>
              <w:rPr>
                <w:b/>
                <w:caps/>
                <w:noProof/>
              </w:rPr>
            </w:pPr>
          </w:p>
        </w:tc>
        <w:tc>
          <w:tcPr>
            <w:tcW w:w="2977" w:type="dxa"/>
            <w:gridSpan w:val="3"/>
          </w:tcPr>
          <w:p w14:paraId="26F254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9AEA1E4" w14:textId="77777777" w:rsidR="001E41F3" w:rsidRDefault="00145D43">
            <w:pPr>
              <w:pStyle w:val="CRCoverPage"/>
              <w:spacing w:after="0"/>
              <w:ind w:left="99"/>
              <w:rPr>
                <w:noProof/>
              </w:rPr>
            </w:pPr>
            <w:r>
              <w:rPr>
                <w:noProof/>
              </w:rPr>
              <w:t xml:space="preserve">TS/TR ... CR ... </w:t>
            </w:r>
          </w:p>
        </w:tc>
      </w:tr>
      <w:tr w:rsidR="001E41F3" w14:paraId="6B0B84A4" w14:textId="77777777">
        <w:tc>
          <w:tcPr>
            <w:tcW w:w="2268" w:type="dxa"/>
            <w:gridSpan w:val="2"/>
            <w:tcBorders>
              <w:left w:val="single" w:sz="4" w:space="0" w:color="auto"/>
            </w:tcBorders>
          </w:tcPr>
          <w:p w14:paraId="47F81A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2C8E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366AC" w14:textId="77777777" w:rsidR="001E41F3" w:rsidRDefault="001E41F3">
            <w:pPr>
              <w:pStyle w:val="CRCoverPage"/>
              <w:spacing w:after="0"/>
              <w:jc w:val="center"/>
              <w:rPr>
                <w:b/>
                <w:caps/>
                <w:noProof/>
              </w:rPr>
            </w:pPr>
          </w:p>
        </w:tc>
        <w:tc>
          <w:tcPr>
            <w:tcW w:w="2977" w:type="dxa"/>
            <w:gridSpan w:val="3"/>
          </w:tcPr>
          <w:p w14:paraId="5C66815D"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7DC5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2D7BFB" w14:textId="77777777">
        <w:tc>
          <w:tcPr>
            <w:tcW w:w="2268" w:type="dxa"/>
            <w:gridSpan w:val="2"/>
            <w:tcBorders>
              <w:left w:val="single" w:sz="4" w:space="0" w:color="auto"/>
            </w:tcBorders>
          </w:tcPr>
          <w:p w14:paraId="33EC8190" w14:textId="77777777" w:rsidR="001E41F3" w:rsidRDefault="001E41F3">
            <w:pPr>
              <w:pStyle w:val="CRCoverPage"/>
              <w:spacing w:after="0"/>
              <w:rPr>
                <w:b/>
                <w:i/>
                <w:noProof/>
              </w:rPr>
            </w:pPr>
          </w:p>
        </w:tc>
        <w:tc>
          <w:tcPr>
            <w:tcW w:w="7373" w:type="dxa"/>
            <w:gridSpan w:val="9"/>
            <w:tcBorders>
              <w:right w:val="single" w:sz="4" w:space="0" w:color="auto"/>
            </w:tcBorders>
          </w:tcPr>
          <w:p w14:paraId="13334011" w14:textId="77777777" w:rsidR="001E41F3" w:rsidRDefault="001E41F3">
            <w:pPr>
              <w:pStyle w:val="CRCoverPage"/>
              <w:spacing w:after="0"/>
              <w:rPr>
                <w:noProof/>
              </w:rPr>
            </w:pPr>
          </w:p>
        </w:tc>
      </w:tr>
      <w:tr w:rsidR="001E41F3" w14:paraId="3BD4D7ED" w14:textId="77777777">
        <w:tc>
          <w:tcPr>
            <w:tcW w:w="2268" w:type="dxa"/>
            <w:gridSpan w:val="2"/>
            <w:tcBorders>
              <w:left w:val="single" w:sz="4" w:space="0" w:color="auto"/>
              <w:bottom w:val="single" w:sz="4" w:space="0" w:color="auto"/>
            </w:tcBorders>
          </w:tcPr>
          <w:p w14:paraId="5BFA21A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5EACD5B" w14:textId="1974CAE7" w:rsidR="001E41F3" w:rsidRDefault="0096654F">
            <w:pPr>
              <w:pStyle w:val="CRCoverPage"/>
              <w:spacing w:after="0"/>
              <w:ind w:left="100"/>
              <w:rPr>
                <w:noProof/>
              </w:rPr>
            </w:pPr>
            <w:r>
              <w:rPr>
                <w:noProof/>
              </w:rPr>
              <w:t xml:space="preserve">This CR is based on the ASN.1 review basline provided in R2-1812411. All tracked changes therein were accepted for this CR. </w:t>
            </w:r>
          </w:p>
        </w:tc>
      </w:tr>
    </w:tbl>
    <w:p w14:paraId="6F6C7DF4" w14:textId="77777777" w:rsidR="001E41F3" w:rsidRDefault="001E41F3">
      <w:pPr>
        <w:pStyle w:val="CRCoverPage"/>
        <w:spacing w:after="0"/>
        <w:rPr>
          <w:noProof/>
          <w:sz w:val="8"/>
          <w:szCs w:val="8"/>
        </w:rPr>
      </w:pPr>
    </w:p>
    <w:p w14:paraId="3028F8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689C4F" w14:textId="77777777" w:rsidR="00023FFA" w:rsidRDefault="00023FFA" w:rsidP="00023FFA">
      <w:pPr>
        <w:pStyle w:val="Heading4"/>
      </w:pPr>
      <w:r>
        <w:t>–</w:t>
      </w:r>
      <w:r>
        <w:tab/>
      </w:r>
      <w:r>
        <w:rPr>
          <w:i/>
        </w:rPr>
        <w:t>FeatureSetCombination</w:t>
      </w:r>
    </w:p>
    <w:p w14:paraId="16413B6C" w14:textId="77777777" w:rsidR="00023FFA" w:rsidRDefault="00023FFA" w:rsidP="00023FFA">
      <w:r>
        <w:t xml:space="preserve">The IE FeatureSetCombination is a two dimensional matrix of </w:t>
      </w:r>
      <w:proofErr w:type="spellStart"/>
      <w:r>
        <w:t>FeatureSet</w:t>
      </w:r>
      <w:proofErr w:type="spellEnd"/>
      <w:r>
        <w:t xml:space="preserve"> entries. </w:t>
      </w:r>
    </w:p>
    <w:p w14:paraId="5F9164F7" w14:textId="77777777" w:rsidR="00023FFA" w:rsidRDefault="00023FFA" w:rsidP="00023FFA">
      <w:r>
        <w:t xml:space="preserve">Each </w:t>
      </w:r>
      <w:proofErr w:type="spellStart"/>
      <w:r>
        <w:t>FeatureSetsPerBand</w:t>
      </w:r>
      <w:proofErr w:type="spellEnd"/>
      <w:r>
        <w:t xml:space="preserve"> contains a list of feature sets applicable to the carrier(s) of one band entry of the associated band combination. Across the associated bands, the UE shall support the combination of </w:t>
      </w:r>
      <w:proofErr w:type="spellStart"/>
      <w:r>
        <w:t>FeatureSets</w:t>
      </w:r>
      <w:proofErr w:type="spellEnd"/>
      <w:r>
        <w:t xml:space="preserve"> at the same position in the </w:t>
      </w:r>
      <w:proofErr w:type="spellStart"/>
      <w:r>
        <w:t>FeatureSetsPerBand</w:t>
      </w:r>
      <w:proofErr w:type="spellEnd"/>
      <w:r>
        <w:t xml:space="preserve">. All </w:t>
      </w:r>
      <w:proofErr w:type="spellStart"/>
      <w:r>
        <w:t>FeatureSetsPerBand</w:t>
      </w:r>
      <w:proofErr w:type="spellEnd"/>
      <w:r>
        <w:t xml:space="preserve"> in one FeatureSetCombination must have the same number of entries. </w:t>
      </w:r>
    </w:p>
    <w:p w14:paraId="67DB438D" w14:textId="77777777" w:rsidR="00023FFA" w:rsidRDefault="00023FFA" w:rsidP="00023FFA">
      <w:r>
        <w:t xml:space="preserve">The number of </w:t>
      </w:r>
      <w:proofErr w:type="spellStart"/>
      <w:r>
        <w:t>FeatureSetsPerBand</w:t>
      </w:r>
      <w:proofErr w:type="spellEnd"/>
      <w:r>
        <w:t xml:space="preserve"> in the FeatureSetCombination must be equal to the number of band entries in an associated band combination. The first </w:t>
      </w:r>
      <w:proofErr w:type="spellStart"/>
      <w:r>
        <w:t>FeatureSetPerBand</w:t>
      </w:r>
      <w:proofErr w:type="spellEnd"/>
      <w:r>
        <w:t xml:space="preserve"> applies to the first band entry of the band combination, and so on.  </w:t>
      </w:r>
    </w:p>
    <w:p w14:paraId="61BB60AC" w14:textId="77777777" w:rsidR="00023FFA" w:rsidRDefault="00023FFA" w:rsidP="00023FFA">
      <w:r>
        <w:t xml:space="preserve">Each </w:t>
      </w:r>
      <w:proofErr w:type="spellStart"/>
      <w:r>
        <w:t>FeatureSet</w:t>
      </w:r>
      <w:proofErr w:type="spellEnd"/>
      <w:r>
        <w:t xml:space="preserve"> contains either a pair of NR- or EUTRA feature set IDs for UL and DL. </w:t>
      </w:r>
    </w:p>
    <w:p w14:paraId="6C788843" w14:textId="77777777" w:rsidR="00023FFA" w:rsidRDefault="00023FFA" w:rsidP="00023FFA">
      <w:r>
        <w:t xml:space="preserve">In case of NR, the actual feature sets for UL and DL are defined in the </w:t>
      </w:r>
      <w:proofErr w:type="spellStart"/>
      <w:r>
        <w:t>FeatureSets</w:t>
      </w:r>
      <w:proofErr w:type="spellEnd"/>
      <w:r>
        <w:t xml:space="preserve"> IE and referred to from here by their ID, i.e., their position in the </w:t>
      </w:r>
      <w:proofErr w:type="spellStart"/>
      <w:r>
        <w:t>featureSetsUplink</w:t>
      </w:r>
      <w:proofErr w:type="spellEnd"/>
      <w:r>
        <w:t xml:space="preserve"> / </w:t>
      </w:r>
      <w:proofErr w:type="spellStart"/>
      <w:r>
        <w:t>featureSetsDownlink</w:t>
      </w:r>
      <w:proofErr w:type="spellEnd"/>
      <w:r>
        <w:t xml:space="preserve"> list in the </w:t>
      </w:r>
      <w:proofErr w:type="spellStart"/>
      <w:r>
        <w:t>FeatureSet</w:t>
      </w:r>
      <w:proofErr w:type="spellEnd"/>
      <w:r>
        <w:t xml:space="preserve"> IE. </w:t>
      </w:r>
    </w:p>
    <w:p w14:paraId="6710741D" w14:textId="77777777" w:rsidR="00023FFA" w:rsidRDefault="00023FFA" w:rsidP="00023FFA">
      <w:r>
        <w:t xml:space="preserve">In case of EUTRA, the feature sets referred to from this list are defined in TS 36.331 and conveyed as part of the UE-EUTRA-Capability container. The FeatureSetUL-Id-r15 and FeatureSetDL-Id-r15 in the EUTRA feature sets correspond to the </w:t>
      </w:r>
      <w:proofErr w:type="spellStart"/>
      <w:r>
        <w:t>FeatureSetEUTRA-DownlinkId</w:t>
      </w:r>
      <w:proofErr w:type="spellEnd"/>
      <w:r>
        <w:t xml:space="preserve"> and </w:t>
      </w:r>
      <w:proofErr w:type="spellStart"/>
      <w:r>
        <w:t>FeatureSetEUTRA-UplinkId</w:t>
      </w:r>
      <w:proofErr w:type="spellEnd"/>
      <w:r>
        <w:t>, respectively.</w:t>
      </w:r>
    </w:p>
    <w:p w14:paraId="7D436D73" w14:textId="0FC3F953" w:rsidR="00023FFA" w:rsidRDefault="00023FFA" w:rsidP="00023FFA">
      <w:pPr>
        <w:rPr>
          <w:ins w:id="2" w:author="Ericsson" w:date="2018-08-24T07:31:00Z"/>
        </w:rPr>
      </w:pPr>
      <w:r>
        <w:t xml:space="preserve">The </w:t>
      </w:r>
      <w:proofErr w:type="spellStart"/>
      <w:r>
        <w:t>FeatureSetUplink</w:t>
      </w:r>
      <w:proofErr w:type="spellEnd"/>
      <w:r>
        <w:t xml:space="preserve"> and FeatureSetDownlink referred to from the </w:t>
      </w:r>
      <w:proofErr w:type="spellStart"/>
      <w:r>
        <w:t>FeatureSet</w:t>
      </w:r>
      <w:proofErr w:type="spellEnd"/>
      <w:r>
        <w:t xml:space="preserve"> comprise, among other information, a set of </w:t>
      </w:r>
      <w:proofErr w:type="spellStart"/>
      <w:r>
        <w:t>FeatureSetUplinkPerCC-Id:s</w:t>
      </w:r>
      <w:proofErr w:type="spellEnd"/>
      <w:r>
        <w:t xml:space="preserve"> and </w:t>
      </w:r>
      <w:proofErr w:type="spellStart"/>
      <w:r>
        <w:t>FeatureSetDownlinkPerCC-Id:s</w:t>
      </w:r>
      <w:proofErr w:type="spellEnd"/>
      <w:r>
        <w:t xml:space="preserve">. The number of these per-CC IDs determines the number of carriers that the UE is able to aggregate contiguously in frequency domain in the corresponding band. The number of </w:t>
      </w:r>
      <w:proofErr w:type="spellStart"/>
      <w:r>
        <w:t>FeatureSetUplinkPerCC-Id:s</w:t>
      </w:r>
      <w:proofErr w:type="spellEnd"/>
      <w:r>
        <w:t>/</w:t>
      </w:r>
      <w:proofErr w:type="spellStart"/>
      <w:r>
        <w:t>DownlinkPerCC-Id:s</w:t>
      </w:r>
      <w:proofErr w:type="spellEnd"/>
      <w:r>
        <w:t xml:space="preserve"> shall not exceed the number of carriers supported according to the </w:t>
      </w:r>
      <w:proofErr w:type="spellStart"/>
      <w:r>
        <w:t>BWC</w:t>
      </w:r>
      <w:proofErr w:type="spellEnd"/>
      <w:r>
        <w:t xml:space="preserve"> indicated in the associated </w:t>
      </w:r>
      <w:proofErr w:type="spellStart"/>
      <w:r>
        <w:t>BandCombination</w:t>
      </w:r>
      <w:proofErr w:type="spellEnd"/>
      <w:r>
        <w:t>, if present.</w:t>
      </w:r>
    </w:p>
    <w:p w14:paraId="5CC5B59E" w14:textId="6163DAA3" w:rsidR="00123F2F" w:rsidRPr="006125A6" w:rsidRDefault="000B1E93" w:rsidP="000B1E93">
      <w:pPr>
        <w:pStyle w:val="NO"/>
        <w:rPr>
          <w:ins w:id="3" w:author="Ericsson" w:date="2018-08-24T07:32:00Z"/>
        </w:rPr>
      </w:pPr>
      <w:ins w:id="4" w:author="Ericsson" w:date="2018-08-24T08:22:00Z">
        <w:r w:rsidRPr="006125A6">
          <w:t>NOTE:</w:t>
        </w:r>
      </w:ins>
      <w:ins w:id="5" w:author="Ericsson" w:date="2018-08-24T08:28:00Z">
        <w:r w:rsidRPr="006125A6">
          <w:tab/>
        </w:r>
      </w:ins>
      <w:ins w:id="6" w:author="Ericsson" w:date="2018-08-24T07:32:00Z">
        <w:r w:rsidR="00123F2F" w:rsidRPr="006125A6">
          <w:t xml:space="preserve">The UE may advertise fallback </w:t>
        </w:r>
      </w:ins>
      <w:ins w:id="7" w:author="Ericsson" w:date="2018-08-24T08:29:00Z">
        <w:r w:rsidR="00645333" w:rsidRPr="006125A6">
          <w:t>band</w:t>
        </w:r>
      </w:ins>
      <w:ins w:id="8" w:author="Ericsson" w:date="2018-08-24T08:37:00Z">
        <w:r w:rsidR="00A570D4">
          <w:t>-</w:t>
        </w:r>
      </w:ins>
      <w:ins w:id="9" w:author="Ericsson" w:date="2018-08-24T08:29:00Z">
        <w:r w:rsidR="00645333" w:rsidRPr="006125A6">
          <w:t>combination</w:t>
        </w:r>
      </w:ins>
      <w:ins w:id="10" w:author="Ericsson" w:date="2018-08-24T07:32:00Z">
        <w:r w:rsidR="00123F2F" w:rsidRPr="006125A6">
          <w:t xml:space="preserve">s </w:t>
        </w:r>
      </w:ins>
      <w:ins w:id="11" w:author="Ericsson" w:date="2018-08-24T08:22:00Z">
        <w:r w:rsidRPr="006125A6">
          <w:t xml:space="preserve">in which it supports </w:t>
        </w:r>
      </w:ins>
      <w:ins w:id="12" w:author="Ericsson" w:date="2018-08-24T08:23:00Z">
        <w:r w:rsidRPr="006125A6">
          <w:t>additional functionality</w:t>
        </w:r>
      </w:ins>
      <w:ins w:id="13" w:author="Ericsson" w:date="2018-08-24T08:25:00Z">
        <w:r w:rsidRPr="006125A6">
          <w:t xml:space="preserve"> explicitly </w:t>
        </w:r>
      </w:ins>
      <w:ins w:id="14" w:author="Ericsson" w:date="2018-08-24T07:32:00Z">
        <w:r w:rsidR="00123F2F" w:rsidRPr="006125A6">
          <w:t>in two ways</w:t>
        </w:r>
      </w:ins>
      <w:ins w:id="15" w:author="Ericsson" w:date="2018-08-24T08:25:00Z">
        <w:r w:rsidRPr="006125A6">
          <w:t xml:space="preserve">: Either by </w:t>
        </w:r>
      </w:ins>
      <w:ins w:id="16" w:author="Ericsson" w:date="2018-08-24T08:23:00Z">
        <w:r w:rsidRPr="006125A6">
          <w:t xml:space="preserve">setting </w:t>
        </w:r>
      </w:ins>
      <w:proofErr w:type="spellStart"/>
      <w:ins w:id="17" w:author="Ericsson" w:date="2018-08-24T07:32:00Z">
        <w:r w:rsidR="00123F2F" w:rsidRPr="006125A6">
          <w:t>FeatureSet</w:t>
        </w:r>
      </w:ins>
      <w:proofErr w:type="spellEnd"/>
      <w:ins w:id="18" w:author="Ericsson" w:date="2018-08-24T08:24:00Z">
        <w:r w:rsidRPr="006125A6">
          <w:t xml:space="preserve"> IDs </w:t>
        </w:r>
      </w:ins>
      <w:ins w:id="19" w:author="Ericsson" w:date="2018-08-24T08:25:00Z">
        <w:r w:rsidRPr="006125A6">
          <w:t xml:space="preserve">to zero (inter-band </w:t>
        </w:r>
      </w:ins>
      <w:ins w:id="20" w:author="Ericsson" w:date="2018-08-24T08:26:00Z">
        <w:r w:rsidRPr="006125A6">
          <w:t xml:space="preserve">and intra-band non-contiguous </w:t>
        </w:r>
      </w:ins>
      <w:ins w:id="21" w:author="Ericsson" w:date="2018-08-24T08:25:00Z">
        <w:r w:rsidRPr="006125A6">
          <w:t xml:space="preserve">fallback) and by </w:t>
        </w:r>
      </w:ins>
      <w:ins w:id="22" w:author="Ericsson" w:date="2018-08-24T08:26:00Z">
        <w:r w:rsidRPr="006125A6">
          <w:t xml:space="preserve">reducing the number of </w:t>
        </w:r>
        <w:proofErr w:type="spellStart"/>
        <w:r w:rsidRPr="006125A6">
          <w:t>FeatureSet-PerCC</w:t>
        </w:r>
        <w:proofErr w:type="spellEnd"/>
        <w:r w:rsidRPr="006125A6">
          <w:t xml:space="preserve"> Ids in a Feature Set (intra-band contiguous fallback). </w:t>
        </w:r>
      </w:ins>
      <w:bookmarkStart w:id="23" w:name="_GoBack"/>
      <w:bookmarkEnd w:id="23"/>
      <w:ins w:id="24" w:author="Ericsson" w:date="2018-08-24T08:27:00Z">
        <w:r w:rsidRPr="006125A6">
          <w:t xml:space="preserve">Or by </w:t>
        </w:r>
      </w:ins>
      <w:ins w:id="25" w:author="Ericsson" w:date="2018-08-24T07:32:00Z">
        <w:r w:rsidR="00123F2F" w:rsidRPr="006125A6">
          <w:t xml:space="preserve">separate </w:t>
        </w:r>
        <w:proofErr w:type="spellStart"/>
        <w:r w:rsidR="00123F2F" w:rsidRPr="006125A6">
          <w:t>BandCombination</w:t>
        </w:r>
        <w:proofErr w:type="spellEnd"/>
        <w:r w:rsidR="00123F2F" w:rsidRPr="006125A6">
          <w:t xml:space="preserve"> entries</w:t>
        </w:r>
      </w:ins>
      <w:ins w:id="26" w:author="Ericsson" w:date="2018-08-24T08:27:00Z">
        <w:r w:rsidRPr="006125A6">
          <w:t xml:space="preserve"> with associated </w:t>
        </w:r>
        <w:proofErr w:type="spellStart"/>
        <w:r w:rsidRPr="006125A6">
          <w:t>FeatureGroupCombinations</w:t>
        </w:r>
      </w:ins>
      <w:proofErr w:type="spellEnd"/>
      <w:ins w:id="27" w:author="Ericsson" w:date="2018-08-24T07:32:00Z">
        <w:r w:rsidR="00123F2F" w:rsidRPr="006125A6">
          <w:t>.</w:t>
        </w:r>
      </w:ins>
    </w:p>
    <w:p w14:paraId="6C4097A7" w14:textId="7FBC6F32" w:rsidR="00123F2F" w:rsidRPr="006125A6" w:rsidRDefault="00645333" w:rsidP="00645333">
      <w:pPr>
        <w:pStyle w:val="NO"/>
      </w:pPr>
      <w:ins w:id="28" w:author="Ericsson" w:date="2018-08-24T08:29:00Z">
        <w:r w:rsidRPr="006125A6">
          <w:t>NOTE:</w:t>
        </w:r>
        <w:r w:rsidRPr="006125A6">
          <w:tab/>
        </w:r>
      </w:ins>
      <w:ins w:id="29" w:author="Ericsson" w:date="2018-08-24T07:33:00Z">
        <w:r w:rsidR="002A38D6" w:rsidRPr="006125A6">
          <w:t xml:space="preserve">The </w:t>
        </w:r>
      </w:ins>
      <w:ins w:id="30" w:author="Ericsson" w:date="2018-08-24T07:32:00Z">
        <w:r w:rsidR="00123F2F" w:rsidRPr="006125A6">
          <w:t xml:space="preserve">UE may advertise a </w:t>
        </w:r>
        <w:proofErr w:type="spellStart"/>
        <w:r w:rsidR="00123F2F" w:rsidRPr="006125A6">
          <w:t>FeatureSetCombination</w:t>
        </w:r>
      </w:ins>
      <w:ins w:id="31" w:author="Ericsson" w:date="2018-08-24T08:29:00Z">
        <w:r w:rsidRPr="006125A6">
          <w:t>:s</w:t>
        </w:r>
      </w:ins>
      <w:proofErr w:type="spellEnd"/>
      <w:ins w:id="32" w:author="Ericsson" w:date="2018-08-24T07:32:00Z">
        <w:r w:rsidR="00123F2F" w:rsidRPr="006125A6">
          <w:t xml:space="preserve"> containing only fallback </w:t>
        </w:r>
      </w:ins>
      <w:ins w:id="33" w:author="Ericsson" w:date="2018-08-24T08:30:00Z">
        <w:r w:rsidRPr="006125A6">
          <w:t>band combinations</w:t>
        </w:r>
      </w:ins>
      <w:ins w:id="34" w:author="Ericsson" w:date="2018-08-24T08:31:00Z">
        <w:r w:rsidR="00587767" w:rsidRPr="006125A6">
          <w:t xml:space="preserve">. That means, in a FeatureSetCombination </w:t>
        </w:r>
      </w:ins>
      <w:ins w:id="35" w:author="Ericsson" w:date="2018-08-24T07:32:00Z">
        <w:r w:rsidR="00123F2F" w:rsidRPr="006125A6">
          <w:t xml:space="preserve">each group of </w:t>
        </w:r>
        <w:proofErr w:type="spellStart"/>
        <w:r w:rsidR="00123F2F" w:rsidRPr="006125A6">
          <w:t>FeatureSets</w:t>
        </w:r>
        <w:proofErr w:type="spellEnd"/>
        <w:r w:rsidR="00123F2F" w:rsidRPr="006125A6">
          <w:t xml:space="preserve"> across the bands </w:t>
        </w:r>
      </w:ins>
      <w:ins w:id="36" w:author="Ericsson" w:date="2018-08-24T08:31:00Z">
        <w:r w:rsidR="00587767" w:rsidRPr="006125A6">
          <w:t xml:space="preserve">may </w:t>
        </w:r>
      </w:ins>
      <w:ins w:id="37" w:author="Ericsson" w:date="2018-08-24T07:32:00Z">
        <w:r w:rsidR="00123F2F" w:rsidRPr="006125A6">
          <w:t xml:space="preserve">contain at least one pair of </w:t>
        </w:r>
        <w:proofErr w:type="spellStart"/>
        <w:r w:rsidR="00123F2F" w:rsidRPr="006125A6">
          <w:t>FeatureSetUplinkId</w:t>
        </w:r>
        <w:proofErr w:type="spellEnd"/>
        <w:r w:rsidR="00123F2F" w:rsidRPr="006125A6">
          <w:t xml:space="preserve"> and </w:t>
        </w:r>
        <w:proofErr w:type="spellStart"/>
        <w:r w:rsidR="00123F2F" w:rsidRPr="006125A6">
          <w:t>FeatureSetDownlinkId</w:t>
        </w:r>
        <w:proofErr w:type="spellEnd"/>
        <w:r w:rsidR="00123F2F" w:rsidRPr="006125A6">
          <w:t xml:space="preserve"> </w:t>
        </w:r>
      </w:ins>
      <w:ins w:id="38" w:author="Ericsson" w:date="2018-08-24T08:30:00Z">
        <w:r w:rsidRPr="006125A6">
          <w:t xml:space="preserve">which </w:t>
        </w:r>
      </w:ins>
      <w:ins w:id="39" w:author="Ericsson" w:date="2018-08-24T07:32:00Z">
        <w:r w:rsidR="00123F2F" w:rsidRPr="006125A6">
          <w:t>is set to 0/0.</w:t>
        </w:r>
      </w:ins>
      <w:ins w:id="40" w:author="Ericsson" w:date="2018-08-24T08:32:00Z">
        <w:r w:rsidR="00040DA2" w:rsidRPr="006125A6">
          <w:t xml:space="preserve"> </w:t>
        </w:r>
      </w:ins>
    </w:p>
    <w:p w14:paraId="1ECACAB8" w14:textId="77777777" w:rsidR="00023FFA" w:rsidRDefault="00023FFA" w:rsidP="00023FFA">
      <w:pPr>
        <w:pStyle w:val="TH"/>
      </w:pPr>
      <w:r>
        <w:rPr>
          <w:i/>
        </w:rPr>
        <w:t>FeatureSetCombination</w:t>
      </w:r>
      <w:r>
        <w:t xml:space="preserve"> information element</w:t>
      </w:r>
    </w:p>
    <w:p w14:paraId="64CFA4B9"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 ASN1START</w:t>
      </w:r>
    </w:p>
    <w:p w14:paraId="0CEF29AC"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 TAG-FEATURESETCOMBINATION-START</w:t>
      </w:r>
    </w:p>
    <w:p w14:paraId="4E1E6481"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14:paraId="7F028B77"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FeatureSetCombination ::=</w:t>
      </w:r>
      <w:r w:rsidRPr="00023FFA">
        <w:rPr>
          <w:rFonts w:eastAsia="Batang"/>
          <w:lang w:eastAsia="sv-SE"/>
        </w:rPr>
        <w:tab/>
        <w:t>SEQUENCE (SIZE (1..maxSimultaneousBands)) OF FeatureSetsPerBand</w:t>
      </w:r>
    </w:p>
    <w:p w14:paraId="1FAD55EF"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14:paraId="57C6757C"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 xml:space="preserve">FeatureSetsPerBand ::= </w:t>
      </w:r>
      <w:r w:rsidRPr="00023FFA">
        <w:rPr>
          <w:rFonts w:eastAsia="Batang"/>
          <w:lang w:eastAsia="sv-SE"/>
        </w:rPr>
        <w:tab/>
      </w:r>
      <w:r w:rsidRPr="00023FFA">
        <w:rPr>
          <w:rFonts w:eastAsia="Batang"/>
          <w:lang w:eastAsia="sv-SE"/>
        </w:rPr>
        <w:tab/>
        <w:t>SEQUENCE (SIZE (1..maxFeatureSetsPerBand)) OF FeatureSet</w:t>
      </w:r>
    </w:p>
    <w:p w14:paraId="7395F0B5"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14:paraId="5A4047B6"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FeatureSet ::=</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CHOICE {</w:t>
      </w:r>
    </w:p>
    <w:p w14:paraId="6F0C09F9"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t>eutra</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SEQUENCE {</w:t>
      </w:r>
    </w:p>
    <w:p w14:paraId="3BE79523"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r>
      <w:r w:rsidRPr="00023FFA">
        <w:rPr>
          <w:rFonts w:eastAsia="Batang"/>
          <w:lang w:eastAsia="sv-SE"/>
        </w:rPr>
        <w:tab/>
        <w:t>downlinkSetEUTRA</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FeatureSetEUTRA-DownlinkId,</w:t>
      </w:r>
    </w:p>
    <w:p w14:paraId="3E5126F9"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r>
      <w:r w:rsidRPr="00023FFA">
        <w:rPr>
          <w:rFonts w:eastAsia="Batang"/>
          <w:lang w:eastAsia="sv-SE"/>
        </w:rPr>
        <w:tab/>
        <w:t>uplinkSetEUTRA</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FeatureSetEUTRA-UplinkId</w:t>
      </w:r>
    </w:p>
    <w:p w14:paraId="4A50EE55"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t>},</w:t>
      </w:r>
    </w:p>
    <w:p w14:paraId="1DD3FE7C"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t>nr</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SEQUENCE {</w:t>
      </w:r>
    </w:p>
    <w:p w14:paraId="68D69916"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r>
      <w:r w:rsidRPr="00023FFA">
        <w:rPr>
          <w:rFonts w:eastAsia="Batang"/>
          <w:lang w:eastAsia="sv-SE"/>
        </w:rPr>
        <w:tab/>
        <w:t>downlinkSetNR</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FeatureSetDownlinkId,</w:t>
      </w:r>
    </w:p>
    <w:p w14:paraId="0BBBCA1F"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r>
      <w:r w:rsidRPr="00023FFA">
        <w:rPr>
          <w:rFonts w:eastAsia="Batang"/>
          <w:lang w:eastAsia="sv-SE"/>
        </w:rPr>
        <w:tab/>
        <w:t>uplinkSetNR</w:t>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r>
      <w:r w:rsidRPr="00023FFA">
        <w:rPr>
          <w:rFonts w:eastAsia="Batang"/>
          <w:lang w:eastAsia="sv-SE"/>
        </w:rPr>
        <w:tab/>
        <w:t>FeatureSetUplinkId</w:t>
      </w:r>
    </w:p>
    <w:p w14:paraId="3E45B4AB"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ab/>
        <w:t>}</w:t>
      </w:r>
    </w:p>
    <w:p w14:paraId="1330E0CF"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w:t>
      </w:r>
    </w:p>
    <w:p w14:paraId="552D3320"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14:paraId="420F28DE"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 ASN1STOP</w:t>
      </w:r>
    </w:p>
    <w:p w14:paraId="5A9FA91C" w14:textId="77777777" w:rsidR="00023FFA" w:rsidRPr="00023FFA" w:rsidRDefault="00023FFA" w:rsidP="00023FFA">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023FFA">
        <w:rPr>
          <w:rFonts w:eastAsia="Batang"/>
          <w:lang w:eastAsia="sv-SE"/>
        </w:rPr>
        <w:t>-- TAG-FEATURESETCOMBINATION-STOP</w:t>
      </w:r>
    </w:p>
    <w:p w14:paraId="2EC66810" w14:textId="77777777" w:rsidR="001E41F3" w:rsidRDefault="001E41F3">
      <w:pPr>
        <w:rPr>
          <w:noProof/>
        </w:rPr>
      </w:pPr>
    </w:p>
    <w:sectPr w:rsidR="001E41F3" w:rsidSect="0096654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E6D97" w14:textId="77777777" w:rsidR="002A01CC" w:rsidRDefault="002A01CC">
      <w:r>
        <w:separator/>
      </w:r>
    </w:p>
  </w:endnote>
  <w:endnote w:type="continuationSeparator" w:id="0">
    <w:p w14:paraId="0862BE83" w14:textId="77777777" w:rsidR="002A01CC" w:rsidRDefault="002A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2F5BF" w14:textId="77777777" w:rsidR="002A01CC" w:rsidRDefault="002A01CC">
      <w:r>
        <w:separator/>
      </w:r>
    </w:p>
  </w:footnote>
  <w:footnote w:type="continuationSeparator" w:id="0">
    <w:p w14:paraId="46C7FE20" w14:textId="77777777" w:rsidR="002A01CC" w:rsidRDefault="002A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C1D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EC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C3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7A82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A"/>
    <w:rsid w:val="00040DA2"/>
    <w:rsid w:val="00084E9B"/>
    <w:rsid w:val="000A6394"/>
    <w:rsid w:val="000B1B15"/>
    <w:rsid w:val="000B1E93"/>
    <w:rsid w:val="000C038A"/>
    <w:rsid w:val="000C42E4"/>
    <w:rsid w:val="000C6598"/>
    <w:rsid w:val="00107586"/>
    <w:rsid w:val="00123F2F"/>
    <w:rsid w:val="00145D43"/>
    <w:rsid w:val="00192C46"/>
    <w:rsid w:val="001A7B60"/>
    <w:rsid w:val="001B7A65"/>
    <w:rsid w:val="001E41F3"/>
    <w:rsid w:val="002320B5"/>
    <w:rsid w:val="0026004D"/>
    <w:rsid w:val="00275D12"/>
    <w:rsid w:val="002860C4"/>
    <w:rsid w:val="002A01CC"/>
    <w:rsid w:val="002A38D6"/>
    <w:rsid w:val="002B5741"/>
    <w:rsid w:val="003050C4"/>
    <w:rsid w:val="00305409"/>
    <w:rsid w:val="00310603"/>
    <w:rsid w:val="003A0769"/>
    <w:rsid w:val="003E1A36"/>
    <w:rsid w:val="004242F1"/>
    <w:rsid w:val="004B75B7"/>
    <w:rsid w:val="00507DB1"/>
    <w:rsid w:val="0051580D"/>
    <w:rsid w:val="00587767"/>
    <w:rsid w:val="00592D74"/>
    <w:rsid w:val="005E2C44"/>
    <w:rsid w:val="006125A6"/>
    <w:rsid w:val="00621188"/>
    <w:rsid w:val="00624E6B"/>
    <w:rsid w:val="006257ED"/>
    <w:rsid w:val="00645333"/>
    <w:rsid w:val="00695808"/>
    <w:rsid w:val="006B1DB5"/>
    <w:rsid w:val="006B46FB"/>
    <w:rsid w:val="006E21FB"/>
    <w:rsid w:val="00792342"/>
    <w:rsid w:val="007B453F"/>
    <w:rsid w:val="007B512A"/>
    <w:rsid w:val="007C2097"/>
    <w:rsid w:val="007D6A07"/>
    <w:rsid w:val="008279FA"/>
    <w:rsid w:val="008626E7"/>
    <w:rsid w:val="00870EE7"/>
    <w:rsid w:val="008F686C"/>
    <w:rsid w:val="009209A0"/>
    <w:rsid w:val="0096654F"/>
    <w:rsid w:val="009777D9"/>
    <w:rsid w:val="00991B88"/>
    <w:rsid w:val="009A579D"/>
    <w:rsid w:val="009E09FB"/>
    <w:rsid w:val="009E3297"/>
    <w:rsid w:val="009F734F"/>
    <w:rsid w:val="00A246B6"/>
    <w:rsid w:val="00A44E84"/>
    <w:rsid w:val="00A47E70"/>
    <w:rsid w:val="00A570D4"/>
    <w:rsid w:val="00A7671C"/>
    <w:rsid w:val="00AD1CD8"/>
    <w:rsid w:val="00AF0F17"/>
    <w:rsid w:val="00B258BB"/>
    <w:rsid w:val="00B4655B"/>
    <w:rsid w:val="00B61572"/>
    <w:rsid w:val="00B67B97"/>
    <w:rsid w:val="00B968C8"/>
    <w:rsid w:val="00BA3EC5"/>
    <w:rsid w:val="00BB5DFC"/>
    <w:rsid w:val="00BD279D"/>
    <w:rsid w:val="00BD6BB8"/>
    <w:rsid w:val="00C95985"/>
    <w:rsid w:val="00CC5026"/>
    <w:rsid w:val="00CF5364"/>
    <w:rsid w:val="00D03F9A"/>
    <w:rsid w:val="00DE34CF"/>
    <w:rsid w:val="00E653B6"/>
    <w:rsid w:val="00EE68AE"/>
    <w:rsid w:val="00EE7D7C"/>
    <w:rsid w:val="00EF2C44"/>
    <w:rsid w:val="00F25D98"/>
    <w:rsid w:val="00F300FB"/>
    <w:rsid w:val="00FB6386"/>
    <w:rsid w:val="00FE18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0CE892A"/>
  <w15:chartTrackingRefBased/>
  <w15:docId w15:val="{699CBB78-B795-4E43-AEB4-B8B18A66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96654F"/>
    <w:rPr>
      <w:rFonts w:ascii="Courier New" w:hAnsi="Courier New"/>
      <w:noProof/>
      <w:sz w:val="16"/>
      <w:lang w:eastAsia="en-US"/>
    </w:rPr>
  </w:style>
  <w:style w:type="character" w:customStyle="1" w:styleId="TALCar">
    <w:name w:val="TAL Car"/>
    <w:link w:val="TAL"/>
    <w:qFormat/>
    <w:rsid w:val="0096654F"/>
    <w:rPr>
      <w:rFonts w:ascii="Arial" w:hAnsi="Arial"/>
      <w:sz w:val="18"/>
      <w:lang w:eastAsia="en-US"/>
    </w:rPr>
  </w:style>
  <w:style w:type="character" w:customStyle="1" w:styleId="TAHCar">
    <w:name w:val="TAH Car"/>
    <w:link w:val="TAH"/>
    <w:qFormat/>
    <w:locked/>
    <w:rsid w:val="0096654F"/>
    <w:rPr>
      <w:rFonts w:ascii="Arial" w:hAnsi="Arial"/>
      <w:b/>
      <w:sz w:val="18"/>
      <w:lang w:eastAsia="en-US"/>
    </w:rPr>
  </w:style>
  <w:style w:type="character" w:customStyle="1" w:styleId="THChar">
    <w:name w:val="TH Char"/>
    <w:link w:val="TH"/>
    <w:rsid w:val="0096654F"/>
    <w:rPr>
      <w:rFonts w:ascii="Arial" w:hAnsi="Arial"/>
      <w:b/>
      <w:lang w:eastAsia="en-US"/>
    </w:rPr>
  </w:style>
  <w:style w:type="character" w:customStyle="1" w:styleId="CommentTextChar">
    <w:name w:val="Comment Text Char"/>
    <w:link w:val="CommentText"/>
    <w:uiPriority w:val="99"/>
    <w:qFormat/>
    <w:rsid w:val="00966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C4847-6EDA-4A18-B5A5-48FE7E77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904</Words>
  <Characters>5677</Characters>
  <Application>Microsoft Office Word</Application>
  <DocSecurity>0</DocSecurity>
  <Lines>123</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26</cp:revision>
  <cp:lastPrinted>1899-12-31T23:00:00Z</cp:lastPrinted>
  <dcterms:created xsi:type="dcterms:W3CDTF">2018-08-23T15:33:00Z</dcterms:created>
  <dcterms:modified xsi:type="dcterms:W3CDTF">2018-08-24T09:49:00Z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